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0D857C04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732B7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676195">
        <w:rPr>
          <w:b/>
          <w:i/>
          <w:noProof/>
          <w:sz w:val="28"/>
        </w:rPr>
        <w:t>337</w:t>
      </w:r>
      <w:r w:rsidR="001B3C78">
        <w:rPr>
          <w:b/>
          <w:i/>
          <w:noProof/>
          <w:sz w:val="28"/>
        </w:rPr>
        <w:t>6</w:t>
      </w:r>
    </w:p>
    <w:p w14:paraId="276615EB" w14:textId="77777777" w:rsidR="006732B7" w:rsidRDefault="00401B17" w:rsidP="006732B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732B7" w:rsidRPr="00BA51D9">
          <w:rPr>
            <w:b/>
            <w:noProof/>
            <w:sz w:val="24"/>
          </w:rPr>
          <w:t>Online</w:t>
        </w:r>
      </w:fldSimple>
      <w:r w:rsidR="006732B7">
        <w:rPr>
          <w:b/>
          <w:noProof/>
          <w:sz w:val="24"/>
        </w:rPr>
        <w:t xml:space="preserve">, </w:t>
      </w:r>
      <w:fldSimple w:instr=" DOCPROPERTY  Country  \* MERGEFORMAT "/>
      <w:r w:rsidR="006732B7">
        <w:rPr>
          <w:b/>
          <w:noProof/>
          <w:sz w:val="24"/>
        </w:rPr>
        <w:t xml:space="preserve">, </w:t>
      </w:r>
      <w:fldSimple w:instr=" DOCPROPERTY  StartDate  \* MERGEFORMAT ">
        <w:r w:rsidR="006732B7" w:rsidRPr="00BA51D9">
          <w:rPr>
            <w:b/>
            <w:noProof/>
            <w:sz w:val="24"/>
          </w:rPr>
          <w:t>9th May 2022</w:t>
        </w:r>
      </w:fldSimple>
      <w:r w:rsidR="006732B7">
        <w:rPr>
          <w:b/>
          <w:noProof/>
          <w:sz w:val="24"/>
        </w:rPr>
        <w:t xml:space="preserve"> - </w:t>
      </w:r>
      <w:fldSimple w:instr=" DOCPROPERTY  EndDate  \* MERGEFORMAT ">
        <w:r w:rsidR="006732B7" w:rsidRPr="00BA51D9">
          <w:rPr>
            <w:b/>
            <w:noProof/>
            <w:sz w:val="24"/>
          </w:rPr>
          <w:t>17th May 2022</w:t>
        </w:r>
      </w:fldSimple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81ACFA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162F7">
        <w:rPr>
          <w:rFonts w:ascii="Arial" w:hAnsi="Arial"/>
          <w:b/>
          <w:lang w:val="en-US"/>
        </w:rPr>
        <w:t xml:space="preserve">Nokia, Nokia Shanghai </w:t>
      </w:r>
      <w:r w:rsidR="006973F7">
        <w:rPr>
          <w:rFonts w:ascii="Arial" w:hAnsi="Arial"/>
          <w:b/>
          <w:lang w:val="en-US"/>
        </w:rPr>
        <w:t>B</w:t>
      </w:r>
      <w:r w:rsidR="00C162F7">
        <w:rPr>
          <w:rFonts w:ascii="Arial" w:hAnsi="Arial"/>
          <w:b/>
          <w:lang w:val="en-US"/>
        </w:rPr>
        <w:t>ell</w:t>
      </w:r>
    </w:p>
    <w:p w14:paraId="7C9F0994" w14:textId="56B58DE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B3C78" w:rsidRPr="001B3C78">
        <w:rPr>
          <w:rFonts w:ascii="Arial" w:hAnsi="Arial" w:cs="Arial"/>
          <w:b/>
        </w:rPr>
        <w:t xml:space="preserve">Rel-18 </w:t>
      </w:r>
      <w:proofErr w:type="spellStart"/>
      <w:r w:rsidR="001B3C78" w:rsidRPr="001B3C78">
        <w:rPr>
          <w:rFonts w:ascii="Arial" w:hAnsi="Arial" w:cs="Arial"/>
          <w:b/>
        </w:rPr>
        <w:t>pCR</w:t>
      </w:r>
      <w:proofErr w:type="spellEnd"/>
      <w:r w:rsidR="001B3C78" w:rsidRPr="001B3C78">
        <w:rPr>
          <w:rFonts w:ascii="Arial" w:hAnsi="Arial" w:cs="Arial"/>
          <w:b/>
        </w:rPr>
        <w:t xml:space="preserve"> 28.831 Add potential solution for key issue 2 (Targeted notification subscription)</w:t>
      </w:r>
    </w:p>
    <w:p w14:paraId="7C3F786F" w14:textId="30E564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162F7">
        <w:rPr>
          <w:rFonts w:ascii="Arial" w:hAnsi="Arial"/>
          <w:b/>
        </w:rPr>
        <w:t>Approval</w:t>
      </w:r>
    </w:p>
    <w:p w14:paraId="29FC3C54" w14:textId="4B176E3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162F7">
        <w:rPr>
          <w:rFonts w:ascii="Arial" w:hAnsi="Arial"/>
          <w:b/>
        </w:rPr>
        <w:t>6.5.9</w:t>
      </w:r>
      <w:r w:rsidR="006732B7">
        <w:rPr>
          <w:rFonts w:ascii="Arial" w:hAnsi="Arial"/>
          <w:b/>
        </w:rPr>
        <w:t>.4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 xml:space="preserve">The group is requested to discuss and approve the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10C3DDC5" w:rsidR="00702C40" w:rsidRPr="00702C40" w:rsidRDefault="00FD62EB" w:rsidP="006973F7">
      <w:r>
        <w:t>[1]</w:t>
      </w:r>
      <w:r>
        <w:tab/>
      </w:r>
      <w:r>
        <w:tab/>
        <w:t>3GPP TS 28.831: "</w:t>
      </w:r>
      <w:r w:rsidR="006973F7" w:rsidRPr="006973F7">
        <w:t xml:space="preserve"> </w:t>
      </w:r>
      <w:r w:rsidR="006973F7">
        <w:t xml:space="preserve">Management and orchestration; </w:t>
      </w:r>
      <w:r w:rsidR="007F27B3"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>Detailed proposal</w:t>
      </w:r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934E66B" w14:textId="1D785E94" w:rsidR="00702C40" w:rsidRPr="00702C40" w:rsidRDefault="00702C40" w:rsidP="00702C40">
      <w:pPr>
        <w:rPr>
          <w:lang w:eastAsia="zh-CN"/>
        </w:rPr>
      </w:pPr>
    </w:p>
    <w:p w14:paraId="087F7447" w14:textId="77777777" w:rsidR="00C52029" w:rsidRDefault="00C52029" w:rsidP="00C52029">
      <w:pPr>
        <w:pStyle w:val="Heading3"/>
        <w:rPr>
          <w:ins w:id="0" w:author="Author" w:date="2022-04-14T14:43:00Z"/>
          <w:lang w:val="en-US"/>
        </w:rPr>
      </w:pPr>
      <w:r>
        <w:rPr>
          <w:lang w:val="en-US"/>
        </w:rPr>
        <w:t>4.2.5</w:t>
      </w:r>
      <w:r>
        <w:rPr>
          <w:lang w:val="en-US"/>
        </w:rPr>
        <w:tab/>
        <w:t>Potential solution</w:t>
      </w:r>
    </w:p>
    <w:p w14:paraId="1C9C6E62" w14:textId="77777777" w:rsidR="00C52029" w:rsidRDefault="00C52029" w:rsidP="00C52029">
      <w:pPr>
        <w:rPr>
          <w:ins w:id="1" w:author="Author" w:date="2022-04-25T11:47:00Z"/>
          <w:lang w:val="en-US"/>
        </w:rPr>
      </w:pPr>
      <w:ins w:id="2" w:author="Author" w:date="2022-04-25T11:47:00Z">
        <w:r>
          <w:rPr>
            <w:lang w:val="en-US"/>
          </w:rPr>
          <w:t xml:space="preserve">Use XPath1.0 </w:t>
        </w:r>
      </w:ins>
      <w:ins w:id="3" w:author="Author" w:date="2022-04-29T17:53:00Z">
        <w:r>
          <w:rPr>
            <w:lang w:val="en-US"/>
          </w:rPr>
          <w:t xml:space="preserve">for scoping </w:t>
        </w:r>
      </w:ins>
      <w:ins w:id="4" w:author="Author" w:date="2022-04-25T11:47:00Z">
        <w:r>
          <w:rPr>
            <w:lang w:val="en-US"/>
          </w:rPr>
          <w:t>with the following modifications</w:t>
        </w:r>
      </w:ins>
      <w:ins w:id="5" w:author="Author" w:date="2022-04-29T17:53:00Z">
        <w:r>
          <w:rPr>
            <w:lang w:val="en-US"/>
          </w:rPr>
          <w:t>:</w:t>
        </w:r>
      </w:ins>
    </w:p>
    <w:p w14:paraId="38436DFC" w14:textId="77777777" w:rsidR="00C52029" w:rsidRDefault="00C52029" w:rsidP="00C52029">
      <w:pPr>
        <w:numPr>
          <w:ilvl w:val="0"/>
          <w:numId w:val="23"/>
        </w:numPr>
        <w:rPr>
          <w:ins w:id="6" w:author="Author" w:date="2022-04-25T12:10:00Z"/>
          <w:lang w:val="en-US"/>
        </w:rPr>
      </w:pPr>
      <w:ins w:id="7" w:author="Author" w:date="2022-04-25T11:48:00Z">
        <w:r>
          <w:rPr>
            <w:lang w:val="en-US"/>
          </w:rPr>
          <w:t xml:space="preserve">Selected </w:t>
        </w:r>
      </w:ins>
      <w:ins w:id="8" w:author="Author" w:date="2022-04-25T11:52:00Z">
        <w:r>
          <w:rPr>
            <w:lang w:val="en-US"/>
          </w:rPr>
          <w:t>objects shall not include name-contained objects</w:t>
        </w:r>
      </w:ins>
    </w:p>
    <w:p w14:paraId="0DDF21DC" w14:textId="77777777" w:rsidR="00C52029" w:rsidRDefault="00C52029" w:rsidP="00C52029">
      <w:pPr>
        <w:numPr>
          <w:ilvl w:val="0"/>
          <w:numId w:val="23"/>
        </w:numPr>
        <w:rPr>
          <w:ins w:id="9" w:author="Author" w:date="2022-04-25T11:47:00Z"/>
          <w:lang w:val="en-US"/>
        </w:rPr>
        <w:pPrChange w:id="10" w:author="Author" w:date="2022-04-25T11:47:00Z">
          <w:pPr/>
        </w:pPrChange>
      </w:pPr>
      <w:ins w:id="11" w:author="Author" w:date="2022-04-25T12:10:00Z">
        <w:r>
          <w:rPr>
            <w:lang w:val="en-US"/>
          </w:rPr>
          <w:t xml:space="preserve">Sequences as defined in clause. 3.3.1 of XPath2.0 are supported. This allows for </w:t>
        </w:r>
      </w:ins>
      <w:ins w:id="12" w:author="Author" w:date="2022-04-25T12:11:00Z">
        <w:r>
          <w:rPr>
            <w:lang w:val="en-US"/>
          </w:rPr>
          <w:t>more compact XPath expressions.</w:t>
        </w:r>
      </w:ins>
    </w:p>
    <w:p w14:paraId="4422A912" w14:textId="77777777" w:rsidR="00C52029" w:rsidRDefault="00C52029" w:rsidP="00C52029">
      <w:pPr>
        <w:rPr>
          <w:ins w:id="13" w:author="Author" w:date="2022-04-29T17:51:00Z"/>
          <w:lang w:val="en-US"/>
        </w:rPr>
      </w:pPr>
    </w:p>
    <w:p w14:paraId="00BD0191" w14:textId="77777777" w:rsidR="00C52029" w:rsidRPr="00DA41B5" w:rsidRDefault="00C52029" w:rsidP="00C52029">
      <w:pPr>
        <w:rPr>
          <w:ins w:id="14" w:author="Author" w:date="2022-04-25T15:59:00Z"/>
          <w:b/>
          <w:bCs/>
          <w:lang w:val="en-US"/>
          <w:rPrChange w:id="15" w:author="Author" w:date="2022-04-29T17:51:00Z">
            <w:rPr>
              <w:ins w:id="16" w:author="Author" w:date="2022-04-25T15:59:00Z"/>
              <w:lang w:val="en-US"/>
            </w:rPr>
          </w:rPrChange>
        </w:rPr>
      </w:pPr>
      <w:ins w:id="17" w:author="Author" w:date="2022-04-29T17:51:00Z">
        <w:r w:rsidRPr="00DA41B5">
          <w:rPr>
            <w:b/>
            <w:bCs/>
            <w:lang w:val="en-US"/>
            <w:rPrChange w:id="18" w:author="Author" w:date="2022-04-29T17:51:00Z">
              <w:rPr>
                <w:lang w:val="en-US"/>
              </w:rPr>
            </w:rPrChange>
          </w:rPr>
          <w:t>Examples:</w:t>
        </w:r>
      </w:ins>
    </w:p>
    <w:p w14:paraId="6DF1CBF9" w14:textId="77777777" w:rsidR="00C52029" w:rsidRDefault="00C52029" w:rsidP="00C52029">
      <w:pPr>
        <w:rPr>
          <w:ins w:id="19" w:author="Author" w:date="2022-04-25T11:18:00Z"/>
          <w:lang w:val="en-US"/>
        </w:rPr>
      </w:pPr>
      <w:ins w:id="20" w:author="Author" w:date="2022-04-25T11:18:00Z">
        <w:r>
          <w:rPr>
            <w:lang w:val="en-US"/>
          </w:rPr>
          <w:t>Select a subtree starting f</w:t>
        </w:r>
      </w:ins>
      <w:ins w:id="21" w:author="Author" w:date="2022-04-25T11:19:00Z">
        <w:r>
          <w:rPr>
            <w:lang w:val="en-US"/>
          </w:rPr>
          <w:t>rom the base object</w:t>
        </w:r>
      </w:ins>
      <w:ins w:id="22" w:author="Author" w:date="2022-04-29T17:53:00Z">
        <w:r>
          <w:rPr>
            <w:lang w:val="en-US"/>
          </w:rPr>
          <w:t>:</w:t>
        </w:r>
      </w:ins>
    </w:p>
    <w:p w14:paraId="702B076A" w14:textId="77777777" w:rsidR="00C52029" w:rsidRDefault="00C52029" w:rsidP="00C52029">
      <w:pPr>
        <w:rPr>
          <w:ins w:id="23" w:author="Author" w:date="2022-04-25T11:19:00Z"/>
          <w:lang w:val="en-US"/>
        </w:rPr>
      </w:pPr>
      <w:ins w:id="24" w:author="Author" w:date="2022-04-25T11:18:00Z">
        <w:r>
          <w:rPr>
            <w:lang w:val="en-US"/>
          </w:rPr>
          <w:t>//*</w:t>
        </w:r>
      </w:ins>
    </w:p>
    <w:p w14:paraId="3DC871E8" w14:textId="77777777" w:rsidR="00C52029" w:rsidRDefault="00C52029" w:rsidP="00C52029">
      <w:pPr>
        <w:rPr>
          <w:ins w:id="25" w:author="Author" w:date="2022-04-25T11:19:00Z"/>
          <w:lang w:val="en-US"/>
        </w:rPr>
      </w:pPr>
    </w:p>
    <w:p w14:paraId="4DC6A99F" w14:textId="77777777" w:rsidR="00C52029" w:rsidRDefault="00C52029" w:rsidP="00C52029">
      <w:pPr>
        <w:rPr>
          <w:ins w:id="26" w:author="Author" w:date="2022-04-25T09:56:00Z"/>
          <w:lang w:val="en-US"/>
        </w:rPr>
      </w:pPr>
      <w:ins w:id="27" w:author="Author" w:date="2022-04-25T11:22:00Z">
        <w:r>
          <w:rPr>
            <w:lang w:val="en-US"/>
          </w:rPr>
          <w:t xml:space="preserve">Select objects </w:t>
        </w:r>
      </w:ins>
      <w:ins w:id="28" w:author="Author" w:date="2022-04-25T11:29:00Z">
        <w:r>
          <w:rPr>
            <w:lang w:val="en-US"/>
          </w:rPr>
          <w:t>based on their object instance identifiers</w:t>
        </w:r>
      </w:ins>
      <w:ins w:id="29" w:author="Author" w:date="2022-04-29T17:54:00Z">
        <w:r>
          <w:rPr>
            <w:lang w:val="en-US"/>
          </w:rPr>
          <w:t>:</w:t>
        </w:r>
      </w:ins>
    </w:p>
    <w:p w14:paraId="59661885" w14:textId="77777777" w:rsidR="00C52029" w:rsidRDefault="00C52029" w:rsidP="00C52029">
      <w:pPr>
        <w:rPr>
          <w:ins w:id="30" w:author="Author" w:date="2022-04-25T11:37:00Z"/>
          <w:lang w:val="en-US"/>
        </w:rPr>
      </w:pPr>
      <w:ins w:id="31" w:author="Author" w:date="2022-04-25T09:56:00Z">
        <w:r>
          <w:rPr>
            <w:lang w:val="en-US"/>
          </w:rPr>
          <w:t>//</w:t>
        </w:r>
      </w:ins>
      <w:ins w:id="32" w:author="Author" w:date="2022-04-25T10:07:00Z">
        <w:r>
          <w:rPr>
            <w:lang w:val="en-US"/>
          </w:rPr>
          <w:t>*</w:t>
        </w:r>
      </w:ins>
      <w:ins w:id="33" w:author="Author" w:date="2022-04-25T09:56:00Z">
        <w:r>
          <w:rPr>
            <w:lang w:val="en-US"/>
          </w:rPr>
          <w:t>[</w:t>
        </w:r>
        <w:proofErr w:type="spellStart"/>
        <w:r>
          <w:rPr>
            <w:lang w:val="en-US"/>
          </w:rPr>
          <w:t>objectInstance</w:t>
        </w:r>
        <w:proofErr w:type="spellEnd"/>
        <w:r>
          <w:rPr>
            <w:lang w:val="en-US"/>
          </w:rPr>
          <w:t>=</w:t>
        </w:r>
      </w:ins>
      <w:ins w:id="34" w:author="Author" w:date="2022-04-25T11:06:00Z">
        <w:r>
          <w:rPr>
            <w:lang w:val="en-US"/>
          </w:rPr>
          <w:t>(</w:t>
        </w:r>
      </w:ins>
      <w:ins w:id="35" w:author="Author" w:date="2022-04-25T09:56:00Z">
        <w:r>
          <w:rPr>
            <w:lang w:val="en-US"/>
          </w:rPr>
          <w:t>"DN1</w:t>
        </w:r>
      </w:ins>
      <w:ins w:id="36" w:author="Author" w:date="2022-04-25T09:57:00Z">
        <w:r>
          <w:rPr>
            <w:lang w:val="en-US"/>
          </w:rPr>
          <w:t>"</w:t>
        </w:r>
      </w:ins>
      <w:ins w:id="37" w:author="Author" w:date="2022-04-25T11:06:00Z">
        <w:r>
          <w:rPr>
            <w:lang w:val="en-US"/>
          </w:rPr>
          <w:t>, "DN2")</w:t>
        </w:r>
      </w:ins>
      <w:ins w:id="38" w:author="Author" w:date="2022-04-25T11:10:00Z">
        <w:r>
          <w:rPr>
            <w:lang w:val="en-US"/>
          </w:rPr>
          <w:t>]</w:t>
        </w:r>
      </w:ins>
      <w:ins w:id="39" w:author="Author" w:date="2022-04-25T11:06:00Z">
        <w:r>
          <w:rPr>
            <w:lang w:val="en-US"/>
          </w:rPr>
          <w:t xml:space="preserve">   </w:t>
        </w:r>
      </w:ins>
      <w:ins w:id="40" w:author="Author" w:date="2022-04-29T17:52:00Z">
        <w:r>
          <w:rPr>
            <w:lang w:val="en-US"/>
          </w:rPr>
          <w:t xml:space="preserve">sequence </w:t>
        </w:r>
      </w:ins>
      <w:ins w:id="41" w:author="Author" w:date="2022-04-25T18:41:00Z">
        <w:r>
          <w:rPr>
            <w:lang w:val="en-US"/>
          </w:rPr>
          <w:t>expression</w:t>
        </w:r>
      </w:ins>
      <w:ins w:id="42" w:author="Author" w:date="2022-04-25T11:06:00Z">
        <w:r>
          <w:rPr>
            <w:lang w:val="en-US"/>
          </w:rPr>
          <w:t xml:space="preserve"> </w:t>
        </w:r>
      </w:ins>
      <w:ins w:id="43" w:author="Author" w:date="2022-04-25T11:37:00Z">
        <w:r>
          <w:rPr>
            <w:lang w:val="en-US"/>
          </w:rPr>
          <w:t>only</w:t>
        </w:r>
      </w:ins>
      <w:ins w:id="44" w:author="Author" w:date="2022-04-25T11:06:00Z">
        <w:r>
          <w:rPr>
            <w:lang w:val="en-US"/>
          </w:rPr>
          <w:t xml:space="preserve"> valid in XPath</w:t>
        </w:r>
      </w:ins>
      <w:ins w:id="45" w:author="Author" w:date="2022-04-25T11:37:00Z">
        <w:r>
          <w:rPr>
            <w:lang w:val="en-US"/>
          </w:rPr>
          <w:t>2</w:t>
        </w:r>
      </w:ins>
      <w:ins w:id="46" w:author="Author" w:date="2022-04-25T11:06:00Z">
        <w:r>
          <w:rPr>
            <w:lang w:val="en-US"/>
          </w:rPr>
          <w:t>.0</w:t>
        </w:r>
      </w:ins>
    </w:p>
    <w:p w14:paraId="3CC78567" w14:textId="77777777" w:rsidR="00C52029" w:rsidRDefault="00C52029" w:rsidP="00C52029">
      <w:pPr>
        <w:rPr>
          <w:ins w:id="47" w:author="Author" w:date="2022-04-25T11:37:00Z"/>
          <w:lang w:val="en-US"/>
        </w:rPr>
      </w:pPr>
      <w:ins w:id="48" w:author="Author" w:date="2022-04-25T11:37:00Z">
        <w:r>
          <w:rPr>
            <w:lang w:val="en-US"/>
          </w:rPr>
          <w:t>//*[</w:t>
        </w:r>
        <w:proofErr w:type="spellStart"/>
        <w:r>
          <w:rPr>
            <w:lang w:val="en-US"/>
          </w:rPr>
          <w:t>objectInstance</w:t>
        </w:r>
        <w:proofErr w:type="spellEnd"/>
        <w:r>
          <w:rPr>
            <w:lang w:val="en-US"/>
          </w:rPr>
          <w:t>="DN1"</w:t>
        </w:r>
      </w:ins>
      <w:ins w:id="49" w:author="Author" w:date="2022-04-25T11:40:00Z">
        <w:r>
          <w:rPr>
            <w:lang w:val="en-US"/>
          </w:rPr>
          <w:t>] | //*[</w:t>
        </w:r>
        <w:proofErr w:type="spellStart"/>
        <w:r>
          <w:rPr>
            <w:lang w:val="en-US"/>
          </w:rPr>
          <w:t>objectInstance</w:t>
        </w:r>
        <w:proofErr w:type="spellEnd"/>
        <w:r>
          <w:rPr>
            <w:lang w:val="en-US"/>
          </w:rPr>
          <w:t>=</w:t>
        </w:r>
      </w:ins>
      <w:ins w:id="50" w:author="Author" w:date="2022-04-25T11:37:00Z">
        <w:r>
          <w:rPr>
            <w:lang w:val="en-US"/>
          </w:rPr>
          <w:t xml:space="preserve"> "DN2")]   </w:t>
        </w:r>
      </w:ins>
      <w:ins w:id="51" w:author="Author" w:date="2022-04-25T18:41:00Z">
        <w:r>
          <w:rPr>
            <w:lang w:val="en-US"/>
          </w:rPr>
          <w:t>expression</w:t>
        </w:r>
      </w:ins>
      <w:ins w:id="52" w:author="Author" w:date="2022-04-25T11:37:00Z">
        <w:r>
          <w:rPr>
            <w:lang w:val="en-US"/>
          </w:rPr>
          <w:t xml:space="preserve"> valid in XPath</w:t>
        </w:r>
      </w:ins>
      <w:ins w:id="53" w:author="Author" w:date="2022-04-25T11:41:00Z">
        <w:r>
          <w:rPr>
            <w:lang w:val="en-US"/>
          </w:rPr>
          <w:t>1</w:t>
        </w:r>
      </w:ins>
      <w:ins w:id="54" w:author="Author" w:date="2022-04-25T11:37:00Z">
        <w:r>
          <w:rPr>
            <w:lang w:val="en-US"/>
          </w:rPr>
          <w:t>.0</w:t>
        </w:r>
      </w:ins>
    </w:p>
    <w:p w14:paraId="4D558726" w14:textId="77777777" w:rsidR="00C52029" w:rsidRDefault="00C52029" w:rsidP="00C52029">
      <w:pPr>
        <w:rPr>
          <w:ins w:id="55" w:author="Author" w:date="2022-04-25T11:29:00Z"/>
          <w:lang w:val="en-US"/>
        </w:rPr>
      </w:pPr>
    </w:p>
    <w:p w14:paraId="652EA8A0" w14:textId="77777777" w:rsidR="00C52029" w:rsidRDefault="00C52029" w:rsidP="00C52029">
      <w:pPr>
        <w:rPr>
          <w:ins w:id="56" w:author="Author" w:date="2022-04-25T11:32:00Z"/>
          <w:lang w:val="en-US"/>
        </w:rPr>
      </w:pPr>
      <w:ins w:id="57" w:author="Author" w:date="2022-04-25T11:32:00Z">
        <w:r>
          <w:rPr>
            <w:lang w:val="en-US"/>
          </w:rPr>
          <w:t>Select objects on a specified level below a specified base object</w:t>
        </w:r>
      </w:ins>
      <w:ins w:id="58" w:author="Author" w:date="2022-04-29T17:54:00Z">
        <w:r>
          <w:rPr>
            <w:lang w:val="en-US"/>
          </w:rPr>
          <w:t>:</w:t>
        </w:r>
      </w:ins>
    </w:p>
    <w:p w14:paraId="4A07EA93" w14:textId="77777777" w:rsidR="00C52029" w:rsidRDefault="00C52029" w:rsidP="00C52029">
      <w:pPr>
        <w:rPr>
          <w:ins w:id="59" w:author="Author" w:date="2022-04-25T11:32:00Z"/>
          <w:lang w:val="en-US"/>
        </w:rPr>
      </w:pPr>
      <w:ins w:id="60" w:author="Author" w:date="2022-04-25T11:32:00Z">
        <w:r>
          <w:rPr>
            <w:lang w:val="en-US"/>
          </w:rPr>
          <w:lastRenderedPageBreak/>
          <w:t>/*/*/*</w:t>
        </w:r>
      </w:ins>
    </w:p>
    <w:p w14:paraId="2CBEEB2F" w14:textId="77777777" w:rsidR="00C52029" w:rsidRDefault="00C52029" w:rsidP="00C52029">
      <w:pPr>
        <w:rPr>
          <w:ins w:id="61" w:author="Author" w:date="2022-04-25T11:32:00Z"/>
          <w:lang w:val="en-US"/>
        </w:rPr>
      </w:pPr>
    </w:p>
    <w:p w14:paraId="3351457D" w14:textId="77777777" w:rsidR="00C52029" w:rsidRDefault="00C52029" w:rsidP="00C52029">
      <w:pPr>
        <w:rPr>
          <w:ins w:id="62" w:author="Author" w:date="2022-04-25T11:32:00Z"/>
          <w:lang w:val="en-US"/>
        </w:rPr>
      </w:pPr>
      <w:ins w:id="63" w:author="Author" w:date="2022-04-25T12:16:00Z">
        <w:r>
          <w:rPr>
            <w:lang w:val="en-US"/>
          </w:rPr>
          <w:t xml:space="preserve">Select the objects starting from </w:t>
        </w:r>
      </w:ins>
      <w:ins w:id="64" w:author="Author" w:date="2022-04-25T12:32:00Z">
        <w:r>
          <w:rPr>
            <w:lang w:val="en-US"/>
          </w:rPr>
          <w:t>a specified</w:t>
        </w:r>
      </w:ins>
      <w:ins w:id="65" w:author="Author" w:date="2022-04-25T12:16:00Z">
        <w:r>
          <w:rPr>
            <w:lang w:val="en-US"/>
          </w:rPr>
          <w:t xml:space="preserve"> base object </w:t>
        </w:r>
      </w:ins>
      <w:ins w:id="66" w:author="Author" w:date="2022-04-25T12:32:00Z">
        <w:r>
          <w:rPr>
            <w:lang w:val="en-US"/>
          </w:rPr>
          <w:t>down to a</w:t>
        </w:r>
      </w:ins>
      <w:ins w:id="67" w:author="Author" w:date="2022-04-25T12:33:00Z">
        <w:r>
          <w:rPr>
            <w:lang w:val="en-US"/>
          </w:rPr>
          <w:t xml:space="preserve">nd including </w:t>
        </w:r>
      </w:ins>
      <w:ins w:id="68" w:author="Author" w:date="2022-04-25T12:32:00Z">
        <w:r>
          <w:rPr>
            <w:lang w:val="en-US"/>
          </w:rPr>
          <w:t>the objects</w:t>
        </w:r>
      </w:ins>
      <w:ins w:id="69" w:author="Author" w:date="2022-04-25T12:33:00Z">
        <w:r>
          <w:rPr>
            <w:lang w:val="en-US"/>
          </w:rPr>
          <w:t xml:space="preserve"> on a specified level below the base object</w:t>
        </w:r>
      </w:ins>
      <w:ins w:id="70" w:author="Author" w:date="2022-04-29T17:54:00Z">
        <w:r>
          <w:rPr>
            <w:lang w:val="en-US"/>
          </w:rPr>
          <w:t>:</w:t>
        </w:r>
      </w:ins>
    </w:p>
    <w:p w14:paraId="4FE396F7" w14:textId="77777777" w:rsidR="00C52029" w:rsidRDefault="00C52029" w:rsidP="00C52029">
      <w:pPr>
        <w:rPr>
          <w:ins w:id="71" w:author="Author" w:date="2022-04-25T11:29:00Z"/>
          <w:lang w:val="en-US"/>
        </w:rPr>
      </w:pPr>
      <w:ins w:id="72" w:author="Author" w:date="2022-04-25T12:31:00Z">
        <w:r>
          <w:rPr>
            <w:lang w:val="en-US"/>
          </w:rPr>
          <w:t>/* | / */* | /*/*/*</w:t>
        </w:r>
      </w:ins>
    </w:p>
    <w:p w14:paraId="6923514D" w14:textId="77777777" w:rsidR="00C52029" w:rsidRDefault="00C52029" w:rsidP="00C52029">
      <w:pPr>
        <w:rPr>
          <w:ins w:id="73" w:author="Author" w:date="2022-04-25T12:37:00Z"/>
          <w:lang w:val="en-US"/>
        </w:rPr>
      </w:pPr>
    </w:p>
    <w:p w14:paraId="0AF2F36F" w14:textId="77777777" w:rsidR="00C52029" w:rsidRDefault="00C52029" w:rsidP="00C52029">
      <w:pPr>
        <w:rPr>
          <w:ins w:id="74" w:author="Author" w:date="2022-04-16T11:56:00Z"/>
          <w:lang w:val="en-US"/>
        </w:rPr>
      </w:pPr>
      <w:ins w:id="75" w:author="Author" w:date="2022-04-25T12:37:00Z">
        <w:r>
          <w:rPr>
            <w:lang w:val="en-US"/>
          </w:rPr>
          <w:t>Select specified attributes</w:t>
        </w:r>
      </w:ins>
      <w:ins w:id="76" w:author="Author" w:date="2022-04-25T12:38:00Z">
        <w:r>
          <w:rPr>
            <w:lang w:val="en-US"/>
          </w:rPr>
          <w:t xml:space="preserve"> and attribute fields</w:t>
        </w:r>
      </w:ins>
      <w:ins w:id="77" w:author="Author" w:date="2022-04-29T17:54:00Z">
        <w:r>
          <w:rPr>
            <w:lang w:val="en-US"/>
          </w:rPr>
          <w:t>:</w:t>
        </w:r>
      </w:ins>
    </w:p>
    <w:p w14:paraId="2571917D" w14:textId="77777777" w:rsidR="00C52029" w:rsidRDefault="00C52029" w:rsidP="00C52029">
      <w:pPr>
        <w:rPr>
          <w:ins w:id="78" w:author="Author" w:date="2022-04-25T12:53:00Z"/>
          <w:lang w:val="en-US"/>
        </w:rPr>
      </w:pPr>
      <w:ins w:id="79" w:author="Author" w:date="2022-04-25T12:38:00Z">
        <w:r>
          <w:rPr>
            <w:lang w:val="en-US"/>
          </w:rPr>
          <w:t>&lt;</w:t>
        </w:r>
        <w:proofErr w:type="spellStart"/>
        <w:r>
          <w:rPr>
            <w:lang w:val="en-US"/>
          </w:rPr>
          <w:t>objectSelector</w:t>
        </w:r>
        <w:proofErr w:type="spellEnd"/>
        <w:r>
          <w:rPr>
            <w:lang w:val="en-US"/>
          </w:rPr>
          <w:t>&gt;/(</w:t>
        </w:r>
        <w:proofErr w:type="spellStart"/>
        <w:r>
          <w:rPr>
            <w:lang w:val="en-US"/>
          </w:rPr>
          <w:t>attrA</w:t>
        </w:r>
        <w:proofErr w:type="spellEnd"/>
        <w:r>
          <w:rPr>
            <w:lang w:val="en-US"/>
          </w:rPr>
          <w:t xml:space="preserve">, </w:t>
        </w:r>
        <w:proofErr w:type="spellStart"/>
        <w:r>
          <w:rPr>
            <w:lang w:val="en-US"/>
          </w:rPr>
          <w:t>attrB</w:t>
        </w:r>
        <w:proofErr w:type="spellEnd"/>
        <w:r>
          <w:rPr>
            <w:lang w:val="en-US"/>
          </w:rPr>
          <w:t>/</w:t>
        </w:r>
      </w:ins>
      <w:ins w:id="80" w:author="Author" w:date="2022-04-25T12:44:00Z">
        <w:r>
          <w:rPr>
            <w:lang w:val="en-US"/>
          </w:rPr>
          <w:t>su</w:t>
        </w:r>
      </w:ins>
      <w:ins w:id="81" w:author="Author" w:date="2022-04-25T12:45:00Z">
        <w:r>
          <w:rPr>
            <w:lang w:val="en-US"/>
          </w:rPr>
          <w:t>bAttrB1</w:t>
        </w:r>
      </w:ins>
      <w:ins w:id="82" w:author="Author" w:date="2022-04-25T12:38:00Z">
        <w:r>
          <w:rPr>
            <w:lang w:val="en-US"/>
          </w:rPr>
          <w:t>)</w:t>
        </w:r>
      </w:ins>
      <w:ins w:id="83" w:author="Author" w:date="2022-04-25T12:53:00Z">
        <w:r>
          <w:rPr>
            <w:lang w:val="en-US"/>
          </w:rPr>
          <w:t xml:space="preserve"> </w:t>
        </w:r>
      </w:ins>
      <w:ins w:id="84" w:author="Author" w:date="2022-04-29T17:52:00Z">
        <w:r>
          <w:rPr>
            <w:lang w:val="en-US"/>
          </w:rPr>
          <w:t xml:space="preserve">  sequence </w:t>
        </w:r>
      </w:ins>
      <w:ins w:id="85" w:author="Author" w:date="2022-04-25T18:41:00Z">
        <w:r>
          <w:rPr>
            <w:lang w:val="en-US"/>
          </w:rPr>
          <w:t>expression</w:t>
        </w:r>
      </w:ins>
      <w:ins w:id="86" w:author="Author" w:date="2022-04-25T12:53:00Z">
        <w:r>
          <w:rPr>
            <w:lang w:val="en-US"/>
          </w:rPr>
          <w:t xml:space="preserve"> </w:t>
        </w:r>
      </w:ins>
      <w:ins w:id="87" w:author="Author" w:date="2022-04-25T12:54:00Z">
        <w:r>
          <w:rPr>
            <w:lang w:val="en-US"/>
          </w:rPr>
          <w:t>only</w:t>
        </w:r>
      </w:ins>
      <w:ins w:id="88" w:author="Author" w:date="2022-04-25T12:53:00Z">
        <w:r>
          <w:rPr>
            <w:lang w:val="en-US"/>
          </w:rPr>
          <w:t xml:space="preserve"> valid in XPath</w:t>
        </w:r>
      </w:ins>
      <w:ins w:id="89" w:author="Author" w:date="2022-04-25T18:41:00Z">
        <w:r>
          <w:rPr>
            <w:lang w:val="en-US"/>
          </w:rPr>
          <w:t>2</w:t>
        </w:r>
      </w:ins>
      <w:ins w:id="90" w:author="Author" w:date="2022-04-25T12:53:00Z">
        <w:r>
          <w:rPr>
            <w:lang w:val="en-US"/>
          </w:rPr>
          <w:t>.0]</w:t>
        </w:r>
      </w:ins>
    </w:p>
    <w:p w14:paraId="10E729AD" w14:textId="77777777" w:rsidR="00C52029" w:rsidRDefault="00C52029" w:rsidP="00C52029">
      <w:pPr>
        <w:rPr>
          <w:ins w:id="91" w:author="Author" w:date="2022-04-25T18:40:00Z"/>
          <w:lang w:val="en-US"/>
        </w:rPr>
      </w:pPr>
      <w:ins w:id="92" w:author="Author" w:date="2022-04-25T12:54:00Z">
        <w:r>
          <w:rPr>
            <w:lang w:val="en-US"/>
          </w:rPr>
          <w:t>&lt;</w:t>
        </w:r>
        <w:proofErr w:type="spellStart"/>
        <w:r>
          <w:rPr>
            <w:lang w:val="en-US"/>
          </w:rPr>
          <w:t>objectSelector</w:t>
        </w:r>
        <w:proofErr w:type="spellEnd"/>
        <w:r>
          <w:rPr>
            <w:lang w:val="en-US"/>
          </w:rPr>
          <w:t>&gt;/</w:t>
        </w:r>
        <w:proofErr w:type="spellStart"/>
        <w:r>
          <w:rPr>
            <w:lang w:val="en-US"/>
          </w:rPr>
          <w:t>attrA</w:t>
        </w:r>
      </w:ins>
      <w:proofErr w:type="spellEnd"/>
      <w:ins w:id="93" w:author="Author" w:date="2022-04-25T18:41:00Z">
        <w:r>
          <w:rPr>
            <w:lang w:val="en-US"/>
          </w:rPr>
          <w:t xml:space="preserve"> | </w:t>
        </w:r>
      </w:ins>
      <w:ins w:id="94" w:author="Author" w:date="2022-04-25T18:42:00Z">
        <w:r>
          <w:rPr>
            <w:lang w:val="en-US"/>
          </w:rPr>
          <w:t>&lt;</w:t>
        </w:r>
        <w:proofErr w:type="spellStart"/>
        <w:r>
          <w:rPr>
            <w:lang w:val="en-US"/>
          </w:rPr>
          <w:t>objectSelector</w:t>
        </w:r>
        <w:proofErr w:type="spellEnd"/>
        <w:r>
          <w:rPr>
            <w:lang w:val="en-US"/>
          </w:rPr>
          <w:t>&gt;/</w:t>
        </w:r>
      </w:ins>
      <w:proofErr w:type="spellStart"/>
      <w:ins w:id="95" w:author="Author" w:date="2022-04-25T12:54:00Z">
        <w:r>
          <w:rPr>
            <w:lang w:val="en-US"/>
          </w:rPr>
          <w:t>attrB</w:t>
        </w:r>
        <w:proofErr w:type="spellEnd"/>
        <w:r>
          <w:rPr>
            <w:lang w:val="en-US"/>
          </w:rPr>
          <w:t>/subAttrB1</w:t>
        </w:r>
      </w:ins>
      <w:ins w:id="96" w:author="Author" w:date="2022-04-25T18:42:00Z">
        <w:r>
          <w:rPr>
            <w:lang w:val="en-US"/>
          </w:rPr>
          <w:t xml:space="preserve"> </w:t>
        </w:r>
      </w:ins>
      <w:ins w:id="97" w:author="Author" w:date="2022-04-25T18:40:00Z">
        <w:r>
          <w:rPr>
            <w:lang w:val="en-US"/>
          </w:rPr>
          <w:t xml:space="preserve"> </w:t>
        </w:r>
      </w:ins>
      <w:ins w:id="98" w:author="Author" w:date="2022-04-29T17:52:00Z">
        <w:r>
          <w:rPr>
            <w:lang w:val="en-US"/>
          </w:rPr>
          <w:t xml:space="preserve"> </w:t>
        </w:r>
      </w:ins>
      <w:ins w:id="99" w:author="Author" w:date="2022-04-25T18:40:00Z">
        <w:r>
          <w:rPr>
            <w:lang w:val="en-US"/>
          </w:rPr>
          <w:t>notation valid in XPath</w:t>
        </w:r>
      </w:ins>
      <w:ins w:id="100" w:author="Author" w:date="2022-04-25T18:41:00Z">
        <w:r>
          <w:rPr>
            <w:lang w:val="en-US"/>
          </w:rPr>
          <w:t>1</w:t>
        </w:r>
      </w:ins>
      <w:ins w:id="101" w:author="Author" w:date="2022-04-25T18:40:00Z">
        <w:r>
          <w:rPr>
            <w:lang w:val="en-US"/>
          </w:rPr>
          <w:t>.0]</w:t>
        </w:r>
      </w:ins>
    </w:p>
    <w:p w14:paraId="0F368D58" w14:textId="77777777" w:rsidR="00C52029" w:rsidRDefault="00C52029" w:rsidP="00C52029">
      <w:pPr>
        <w:rPr>
          <w:ins w:id="102" w:author="Author" w:date="2022-04-25T12:45:00Z"/>
          <w:lang w:val="en-US"/>
        </w:rPr>
      </w:pPr>
    </w:p>
    <w:p w14:paraId="3AD924FD" w14:textId="77777777" w:rsidR="00C52029" w:rsidRDefault="00C52029" w:rsidP="00C52029">
      <w:pPr>
        <w:rPr>
          <w:ins w:id="103" w:author="Author" w:date="2022-04-25T12:47:00Z"/>
          <w:lang w:val="en-US"/>
        </w:rPr>
      </w:pPr>
      <w:ins w:id="104" w:author="Author" w:date="2022-04-25T12:45:00Z">
        <w:r>
          <w:rPr>
            <w:lang w:val="en-US"/>
          </w:rPr>
          <w:t>Select objects and attributes based on conditions</w:t>
        </w:r>
      </w:ins>
      <w:ins w:id="105" w:author="Author" w:date="2022-04-29T17:54:00Z">
        <w:r>
          <w:rPr>
            <w:lang w:val="en-US"/>
          </w:rPr>
          <w:t>:</w:t>
        </w:r>
      </w:ins>
    </w:p>
    <w:p w14:paraId="376CC458" w14:textId="77777777" w:rsidR="00C52029" w:rsidRDefault="00C52029" w:rsidP="00C52029">
      <w:pPr>
        <w:rPr>
          <w:ins w:id="106" w:author="Author" w:date="2022-04-25T12:51:00Z"/>
          <w:lang w:val="en-US"/>
        </w:rPr>
      </w:pPr>
      <w:ins w:id="107" w:author="Author" w:date="2022-04-25T12:51:00Z">
        <w:r>
          <w:rPr>
            <w:lang w:val="en-US"/>
          </w:rPr>
          <w:t>&lt;</w:t>
        </w:r>
        <w:proofErr w:type="spellStart"/>
        <w:r>
          <w:rPr>
            <w:lang w:val="en-US"/>
          </w:rPr>
          <w:t>objectSelector</w:t>
        </w:r>
        <w:proofErr w:type="spellEnd"/>
        <w:r>
          <w:rPr>
            <w:lang w:val="en-US"/>
          </w:rPr>
          <w:t>&gt;[&lt;predicate&gt;]</w:t>
        </w:r>
      </w:ins>
    </w:p>
    <w:p w14:paraId="62B533EA" w14:textId="77777777" w:rsidR="00C52029" w:rsidRDefault="00C52029" w:rsidP="00C52029">
      <w:pPr>
        <w:rPr>
          <w:ins w:id="108" w:author="Author" w:date="2022-04-25T12:51:00Z"/>
          <w:lang w:val="en-US"/>
        </w:rPr>
      </w:pPr>
      <w:ins w:id="109" w:author="Author" w:date="2022-04-25T12:51:00Z">
        <w:r>
          <w:rPr>
            <w:lang w:val="en-US"/>
          </w:rPr>
          <w:t>&lt;</w:t>
        </w:r>
        <w:proofErr w:type="spellStart"/>
        <w:r>
          <w:rPr>
            <w:lang w:val="en-US"/>
          </w:rPr>
          <w:t>attributeSelector</w:t>
        </w:r>
        <w:proofErr w:type="spellEnd"/>
        <w:r>
          <w:rPr>
            <w:lang w:val="en-US"/>
          </w:rPr>
          <w:t>&gt;[&lt;predicate&gt;]</w:t>
        </w:r>
      </w:ins>
    </w:p>
    <w:p w14:paraId="5C9590F1" w14:textId="77777777" w:rsidR="00C52029" w:rsidRPr="00847F75" w:rsidRDefault="00C52029" w:rsidP="00C52029">
      <w:pPr>
        <w:rPr>
          <w:lang w:val="en-US"/>
        </w:rPr>
        <w:pPrChange w:id="110" w:author="Author" w:date="2022-04-14T14:43:00Z">
          <w:pPr>
            <w:pStyle w:val="Heading3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D62EB" w14:paraId="548E2869" w14:textId="77777777" w:rsidTr="00BF73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B1942C" w14:textId="7A00C8DF" w:rsidR="00FD62EB" w:rsidRDefault="00FD62EB" w:rsidP="00BF73E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6CB12879" w14:textId="77777777" w:rsidR="00FD62EB" w:rsidRPr="00702C40" w:rsidRDefault="00FD62EB" w:rsidP="00FD62EB">
      <w:pPr>
        <w:rPr>
          <w:lang w:eastAsia="zh-CN"/>
        </w:rPr>
      </w:pPr>
    </w:p>
    <w:sectPr w:rsidR="00FD62EB" w:rsidRPr="00702C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8E919" w14:textId="77777777" w:rsidR="001A01A2" w:rsidRDefault="001A01A2">
      <w:r>
        <w:separator/>
      </w:r>
    </w:p>
  </w:endnote>
  <w:endnote w:type="continuationSeparator" w:id="0">
    <w:p w14:paraId="4D32DE4D" w14:textId="77777777" w:rsidR="001A01A2" w:rsidRDefault="001A0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15839" w14:textId="77777777" w:rsidR="001A01A2" w:rsidRDefault="001A01A2">
      <w:r>
        <w:separator/>
      </w:r>
    </w:p>
  </w:footnote>
  <w:footnote w:type="continuationSeparator" w:id="0">
    <w:p w14:paraId="77E5F649" w14:textId="77777777" w:rsidR="001A01A2" w:rsidRDefault="001A0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3F54BD"/>
    <w:multiLevelType w:val="hybridMultilevel"/>
    <w:tmpl w:val="53382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530DE2"/>
    <w:multiLevelType w:val="hybridMultilevel"/>
    <w:tmpl w:val="AD2E4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648E7"/>
    <w:multiLevelType w:val="hybridMultilevel"/>
    <w:tmpl w:val="30BAD8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22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2"/>
  </w:num>
  <w:num w:numId="23">
    <w:abstractNumId w:val="15"/>
  </w:num>
  <w:num w:numId="2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26DF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34924"/>
    <w:rsid w:val="00154949"/>
    <w:rsid w:val="00173FA3"/>
    <w:rsid w:val="00184B6F"/>
    <w:rsid w:val="001861E5"/>
    <w:rsid w:val="001A01A2"/>
    <w:rsid w:val="001A5C27"/>
    <w:rsid w:val="001B1652"/>
    <w:rsid w:val="001B3C78"/>
    <w:rsid w:val="001C10E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687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3F7DD0"/>
    <w:rsid w:val="00401B17"/>
    <w:rsid w:val="0043143A"/>
    <w:rsid w:val="0043775B"/>
    <w:rsid w:val="00440414"/>
    <w:rsid w:val="004558E9"/>
    <w:rsid w:val="0045777E"/>
    <w:rsid w:val="004B3753"/>
    <w:rsid w:val="004C07E6"/>
    <w:rsid w:val="004C31D2"/>
    <w:rsid w:val="004D55C2"/>
    <w:rsid w:val="004E46B6"/>
    <w:rsid w:val="00521098"/>
    <w:rsid w:val="00521131"/>
    <w:rsid w:val="00527C0B"/>
    <w:rsid w:val="005410F6"/>
    <w:rsid w:val="00567A70"/>
    <w:rsid w:val="005729C4"/>
    <w:rsid w:val="0059227B"/>
    <w:rsid w:val="005A6318"/>
    <w:rsid w:val="005B0966"/>
    <w:rsid w:val="005B40C1"/>
    <w:rsid w:val="005B795D"/>
    <w:rsid w:val="005E209F"/>
    <w:rsid w:val="00613820"/>
    <w:rsid w:val="006221CB"/>
    <w:rsid w:val="006431AF"/>
    <w:rsid w:val="00652248"/>
    <w:rsid w:val="00657B80"/>
    <w:rsid w:val="006732B7"/>
    <w:rsid w:val="00675B3C"/>
    <w:rsid w:val="00676195"/>
    <w:rsid w:val="00677718"/>
    <w:rsid w:val="0069495C"/>
    <w:rsid w:val="006973F7"/>
    <w:rsid w:val="006D340A"/>
    <w:rsid w:val="00702C40"/>
    <w:rsid w:val="00715A1D"/>
    <w:rsid w:val="007338A4"/>
    <w:rsid w:val="00760BB0"/>
    <w:rsid w:val="0076157A"/>
    <w:rsid w:val="00784593"/>
    <w:rsid w:val="007A00EF"/>
    <w:rsid w:val="007B19EA"/>
    <w:rsid w:val="007C0A2D"/>
    <w:rsid w:val="007C27B0"/>
    <w:rsid w:val="007F27B3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27E55"/>
    <w:rsid w:val="00936EE4"/>
    <w:rsid w:val="00947F4E"/>
    <w:rsid w:val="009607D3"/>
    <w:rsid w:val="00966D47"/>
    <w:rsid w:val="00992312"/>
    <w:rsid w:val="009C0DED"/>
    <w:rsid w:val="009E78D5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380D"/>
    <w:rsid w:val="00B350D8"/>
    <w:rsid w:val="00B76763"/>
    <w:rsid w:val="00B7732B"/>
    <w:rsid w:val="00B879F0"/>
    <w:rsid w:val="00BC25AA"/>
    <w:rsid w:val="00C022E3"/>
    <w:rsid w:val="00C162F7"/>
    <w:rsid w:val="00C22D17"/>
    <w:rsid w:val="00C26AE0"/>
    <w:rsid w:val="00C4712D"/>
    <w:rsid w:val="00C52029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366C7"/>
    <w:rsid w:val="00E91FE1"/>
    <w:rsid w:val="00EA5E95"/>
    <w:rsid w:val="00ED4954"/>
    <w:rsid w:val="00EE0943"/>
    <w:rsid w:val="00EE33A2"/>
    <w:rsid w:val="00EE5630"/>
    <w:rsid w:val="00F67A1C"/>
    <w:rsid w:val="00F82C5B"/>
    <w:rsid w:val="00F8555F"/>
    <w:rsid w:val="00FB5301"/>
    <w:rsid w:val="00FD62EB"/>
    <w:rsid w:val="00FF646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TAJ">
    <w:name w:val="TAJ"/>
    <w:basedOn w:val="TH"/>
    <w:rsid w:val="001C10E2"/>
    <w:rPr>
      <w:rFonts w:eastAsia="Times New Roman"/>
    </w:rPr>
  </w:style>
  <w:style w:type="paragraph" w:customStyle="1" w:styleId="Guidance">
    <w:name w:val="Guidance"/>
    <w:basedOn w:val="Normal"/>
    <w:rsid w:val="001C10E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C10E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C10E2"/>
    <w:rPr>
      <w:rFonts w:ascii="Times New Roman" w:eastAsia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C1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1917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35</cp:revision>
  <cp:lastPrinted>1899-12-31T23:00:00Z</cp:lastPrinted>
  <dcterms:created xsi:type="dcterms:W3CDTF">2021-10-26T08:01:00Z</dcterms:created>
  <dcterms:modified xsi:type="dcterms:W3CDTF">2022-04-29T15:57:00Z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